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55789EF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6B0589">
        <w:rPr>
          <w:b/>
          <w:noProof/>
          <w:sz w:val="24"/>
        </w:rPr>
        <w:t>C1-24</w:t>
      </w:r>
      <w:r w:rsidR="006B0589" w:rsidRPr="006B0589">
        <w:rPr>
          <w:b/>
          <w:noProof/>
          <w:sz w:val="24"/>
        </w:rPr>
        <w:t>2208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E53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85BCD" w:rsidR="001E41F3" w:rsidRPr="00113649" w:rsidRDefault="00C614C5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0589" w:rsidRPr="006B0589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410371" w:rsidRDefault="00E53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5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C61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6B138" w:rsidR="001E41F3" w:rsidRDefault="00C61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6479">
              <w:t>Editorial</w:t>
            </w:r>
            <w:r w:rsidR="00973BF3">
              <w:t xml:space="preserve"> corrections in 24.572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C61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C614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C61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C61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0BB617" w:rsidR="001E41F3" w:rsidRDefault="00D72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C61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F59DD" w14:textId="77777777" w:rsidR="001E41F3" w:rsidRDefault="00D04C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</w:t>
            </w:r>
            <w:r>
              <w:t xml:space="preserve"> correct </w:t>
            </w:r>
            <w:r>
              <w:rPr>
                <w:lang w:val="en-US"/>
              </w:rPr>
              <w:t>the following editorial issues in 24.572:</w:t>
            </w:r>
          </w:p>
          <w:p w14:paraId="189784A8" w14:textId="2C0EB3EF" w:rsidR="00D04CB8" w:rsidRDefault="00D04CB8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 4.2.2, 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>includes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 xml:space="preserve"> -&gt; "include"</w:t>
            </w:r>
            <w:r>
              <w:rPr>
                <w:lang w:val="en-US" w:eastAsia="zh-CN"/>
              </w:rPr>
              <w:t>;</w:t>
            </w:r>
          </w:p>
          <w:p w14:paraId="3FBD598E" w14:textId="640EE32C" w:rsidR="0081496E" w:rsidRDefault="0081496E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 6.2.2.1.7, "new" -&gt; "newly";</w:t>
            </w:r>
          </w:p>
          <w:p w14:paraId="2A2E08BF" w14:textId="5170D1E4" w:rsidR="0081496E" w:rsidRDefault="00ED46EA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.2.2.2.2, "REQUSET" -&gt; "REQUEST", "REELEASE" -&gt; "RELEASE";</w:t>
            </w:r>
          </w:p>
          <w:p w14:paraId="7030F124" w14:textId="4DB960FF" w:rsidR="004C520B" w:rsidRDefault="004C520B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10.3.5.1, "THE" -&gt; "The"</w:t>
            </w:r>
            <w:r w:rsidR="00D442F0">
              <w:rPr>
                <w:lang w:val="en-US" w:eastAsia="zh-CN"/>
              </w:rPr>
              <w:t>, "user plane connection establishment request" -&gt; "</w:t>
            </w:r>
            <w:r w:rsidR="00D442F0">
              <w:rPr>
                <w:lang w:eastAsia="zh-CN"/>
              </w:rPr>
              <w:t>USER PLANE CONNECTION ESTABLISHMENT REQUEST</w:t>
            </w:r>
            <w:r w:rsidR="00D442F0">
              <w:rPr>
                <w:lang w:val="en-US" w:eastAsia="zh-CN"/>
              </w:rPr>
              <w:t>", and add "the" before "UE"</w:t>
            </w:r>
            <w:r>
              <w:rPr>
                <w:lang w:val="en-US" w:eastAsia="zh-CN"/>
              </w:rPr>
              <w:t>;</w:t>
            </w:r>
          </w:p>
          <w:p w14:paraId="708AA7DE" w14:textId="6D769D55" w:rsidR="00D04CB8" w:rsidRPr="00B738A8" w:rsidRDefault="00B738A8" w:rsidP="00B738A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</w:t>
            </w:r>
            <w:r w:rsidR="00ED46EA">
              <w:rPr>
                <w:lang w:val="en-US" w:eastAsia="zh-CN"/>
              </w:rPr>
              <w:t> 11.1.3</w:t>
            </w:r>
            <w:r w:rsidR="00ED46EA">
              <w:rPr>
                <w:rFonts w:hint="eastAsia"/>
                <w:lang w:val="en-US" w:eastAsia="zh-CN"/>
              </w:rPr>
              <w:t>,</w:t>
            </w:r>
            <w:r w:rsidR="00ED46EA">
              <w:rPr>
                <w:lang w:val="en-US" w:eastAsia="zh-CN"/>
              </w:rPr>
              <w:t xml:space="preserve"> add missing space </w:t>
            </w:r>
            <w:r>
              <w:rPr>
                <w:lang w:val="en-US" w:eastAsia="zh-CN"/>
              </w:rPr>
              <w:t>between "</w:t>
            </w:r>
            <w:r>
              <w:t xml:space="preserve"> Table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3.</w:t>
            </w:r>
            <w:r w:rsidRPr="007F2770">
              <w:t>1</w:t>
            </w:r>
            <w:r>
              <w:rPr>
                <w:lang w:val="en-US" w:eastAsia="zh-CN"/>
              </w:rPr>
              <w:t>" and "</w:t>
            </w:r>
            <w:r w:rsidRPr="007F2770">
              <w:t xml:space="preserve"> define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45791" w:rsidR="001E41F3" w:rsidRDefault="00B7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update in 24.572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FA5D1" w:rsidR="001E41F3" w:rsidRDefault="00410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</w:t>
            </w:r>
            <w:r>
              <w:rPr>
                <w:noProof/>
                <w:lang w:eastAsia="zh-CN"/>
              </w:rPr>
              <w:t>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5E1BD" w:rsidR="001E41F3" w:rsidRDefault="005E68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.2.2, 6.2.2.1.7, 6.2.2.2.2, </w:t>
            </w:r>
            <w:r w:rsidR="004C520B">
              <w:rPr>
                <w:noProof/>
                <w:lang w:eastAsia="zh-CN"/>
              </w:rPr>
              <w:t xml:space="preserve">10.3.5.1, </w:t>
            </w:r>
            <w:r>
              <w:rPr>
                <w:noProof/>
                <w:lang w:eastAsia="zh-CN"/>
              </w:rPr>
              <w:t>11.1.3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81208" w14:textId="77777777" w:rsidR="00021A05" w:rsidRDefault="00021A05" w:rsidP="00021A05">
      <w:pPr>
        <w:pStyle w:val="3"/>
        <w:rPr>
          <w:lang w:val="en-US"/>
        </w:rPr>
      </w:pPr>
      <w:bookmarkStart w:id="2" w:name="_Toc16055376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2"/>
    </w:p>
    <w:p w14:paraId="06188CB5" w14:textId="77777777" w:rsidR="00021A05" w:rsidRDefault="00021A05" w:rsidP="00021A0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76DAC063" w14:textId="77777777" w:rsidR="00021A05" w:rsidRDefault="00021A05" w:rsidP="00021A0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</w:t>
      </w:r>
      <w:del w:id="3" w:author="Xiaomi" w:date="2024-04-07T14:08:00Z">
        <w:r w:rsidDel="009711FA">
          <w:rPr>
            <w:lang w:val="en-US"/>
          </w:rPr>
          <w:delText>s</w:delText>
        </w:r>
      </w:del>
      <w:r>
        <w:rPr>
          <w:lang w:val="en-US"/>
        </w:rPr>
        <w:t>:</w:t>
      </w:r>
    </w:p>
    <w:p w14:paraId="41137E7D" w14:textId="77777777" w:rsidR="00021A05" w:rsidRDefault="00021A05" w:rsidP="00021A0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3E86A3D" w14:textId="77777777" w:rsidR="00021A05" w:rsidRPr="00A933B1" w:rsidRDefault="00021A05" w:rsidP="00021A0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26405E0F" w14:textId="77777777" w:rsidR="00021A05" w:rsidRDefault="00021A05" w:rsidP="00021A0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0E652C43" w14:textId="77777777" w:rsidR="00021A05" w:rsidRPr="00A7178E" w:rsidRDefault="00021A05" w:rsidP="00021A0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5719F8F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FFF66" w14:textId="77777777" w:rsidR="00021A05" w:rsidRDefault="00021A05" w:rsidP="00021A05">
      <w:pPr>
        <w:pStyle w:val="5"/>
        <w:rPr>
          <w:lang w:eastAsia="ko-KR"/>
        </w:rPr>
      </w:pPr>
      <w:bookmarkStart w:id="4" w:name="_Toc160553794"/>
      <w:r>
        <w:rPr>
          <w:lang w:eastAsia="zh-CN"/>
        </w:rPr>
        <w:t>6.2.2.1.7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4"/>
    </w:p>
    <w:p w14:paraId="5F65C418" w14:textId="77777777" w:rsidR="00021A05" w:rsidRDefault="00021A05" w:rsidP="00021A05">
      <w:r w:rsidRPr="00A20210">
        <w:t>The following abnormal cases can be identified:</w:t>
      </w:r>
    </w:p>
    <w:p w14:paraId="5E20B6F7" w14:textId="77777777" w:rsidR="00021A05" w:rsidRPr="006A6394" w:rsidRDefault="00021A05" w:rsidP="00021A05">
      <w:pPr>
        <w:pStyle w:val="B1"/>
      </w:pPr>
      <w:r>
        <w:t>a</w:t>
      </w:r>
      <w:r w:rsidRPr="006A6394">
        <w:t>)</w:t>
      </w:r>
      <w:r w:rsidRPr="006A6394">
        <w:tab/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t>message</w:t>
      </w:r>
      <w:r w:rsidRPr="006A6394">
        <w:t xml:space="preserve"> received after the </w:t>
      </w:r>
      <w:r w:rsidRPr="00F8617F">
        <w:rPr>
          <w:lang w:eastAsia="zh-CN"/>
        </w:rPr>
        <w:t>USER PLANE CONNECTION ESTABLISHMENT COMMAND message</w:t>
      </w:r>
      <w:r w:rsidRPr="006A6394">
        <w:t xml:space="preserve"> has been sent and before the </w:t>
      </w:r>
      <w:r w:rsidRPr="00E66933">
        <w:rPr>
          <w:lang w:eastAsia="zh-CN"/>
        </w:rPr>
        <w:t>USER PLANE CONNECTION ESTABLISHMENT COMPLETE</w:t>
      </w:r>
      <w:r w:rsidRPr="006A6394">
        <w:t xml:space="preserve"> message is received</w:t>
      </w:r>
    </w:p>
    <w:p w14:paraId="2818114D" w14:textId="77777777" w:rsidR="00021A05" w:rsidRDefault="00021A05" w:rsidP="00021A05">
      <w:pPr>
        <w:pStyle w:val="B1"/>
        <w:rPr>
          <w:lang w:eastAsia="zh-CN"/>
        </w:rPr>
      </w:pPr>
      <w:r w:rsidRPr="006A6394">
        <w:tab/>
      </w:r>
      <w:r>
        <w:t>T</w:t>
      </w:r>
      <w:r w:rsidRPr="006A6394">
        <w:t xml:space="preserve">he previously initiated </w:t>
      </w:r>
      <w:r>
        <w:t>user plane connection establishment</w:t>
      </w:r>
      <w:r w:rsidRPr="000444F6">
        <w:t xml:space="preserve"> procedure </w:t>
      </w:r>
      <w:r w:rsidRPr="006A6394">
        <w:t>shall be progressed</w:t>
      </w:r>
      <w:r w:rsidDel="00CD6351">
        <w:t xml:space="preserve"> </w:t>
      </w:r>
      <w:r w:rsidRPr="006A6394">
        <w:t>and the new</w:t>
      </w:r>
      <w:ins w:id="5" w:author="Xiaomi" w:date="2024-04-07T14:11:00Z">
        <w:r>
          <w:t>ly</w:t>
        </w:r>
      </w:ins>
      <w:r w:rsidRPr="006A6394">
        <w:t xml:space="preserve"> </w:t>
      </w:r>
      <w:r>
        <w:rPr>
          <w:rFonts w:hint="eastAsia"/>
          <w:lang w:eastAsia="zh-CN"/>
        </w:rPr>
        <w:t xml:space="preserve">initiated </w:t>
      </w:r>
      <w:r>
        <w:t>u</w:t>
      </w:r>
      <w:r w:rsidRPr="000444F6">
        <w:t xml:space="preserve">ser plane connection </w:t>
      </w:r>
      <w:r>
        <w:t>establishmen</w:t>
      </w:r>
      <w:r>
        <w:rPr>
          <w:rFonts w:hint="eastAsia"/>
          <w:lang w:eastAsia="zh-CN"/>
        </w:rPr>
        <w:t>t</w:t>
      </w:r>
      <w:r w:rsidRPr="000444F6">
        <w:t xml:space="preserve"> procedure </w:t>
      </w:r>
      <w:r w:rsidRPr="006A6394">
        <w:t xml:space="preserve">shall be </w:t>
      </w:r>
      <w:r>
        <w:t>aborted.</w:t>
      </w:r>
    </w:p>
    <w:p w14:paraId="7B23B159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1A08F" w14:textId="77777777" w:rsidR="00021A05" w:rsidRDefault="00021A05" w:rsidP="00021A05">
      <w:pPr>
        <w:pStyle w:val="5"/>
        <w:rPr>
          <w:lang w:eastAsia="zh-CN"/>
        </w:rPr>
      </w:pPr>
      <w:bookmarkStart w:id="6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6"/>
    </w:p>
    <w:p w14:paraId="3C494DCA" w14:textId="77777777" w:rsidR="00021A05" w:rsidRDefault="00021A05" w:rsidP="00021A0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633A1A6E" w14:textId="77777777" w:rsidR="00021A05" w:rsidRDefault="00021A05" w:rsidP="00021A0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USER PLANE CONNECTION RELEASE </w:t>
      </w:r>
      <w:del w:id="7" w:author="Xiaomi" w:date="2024-04-07T14:11:00Z">
        <w:r w:rsidDel="009711FA">
          <w:delText xml:space="preserve">REQUSET </w:delText>
        </w:r>
      </w:del>
      <w:ins w:id="8" w:author="Xiaomi" w:date="2024-04-07T14:11:00Z">
        <w:r>
          <w:t xml:space="preserve">REQUEST </w:t>
        </w:r>
      </w:ins>
      <w:r>
        <w:t>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714E09A" w14:textId="77777777" w:rsidR="00021A05" w:rsidRDefault="00021A05" w:rsidP="00021A0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</w:t>
      </w:r>
      <w:del w:id="9" w:author="Xiaomi" w:date="2024-04-07T14:11:00Z">
        <w:r w:rsidDel="009711FA">
          <w:delText>E</w:delText>
        </w:r>
      </w:del>
      <w:r>
        <w:t>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06F94A57" w14:textId="77777777" w:rsidR="00021A05" w:rsidRDefault="00021A05" w:rsidP="00021A0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24A5AFA4" w14:textId="77777777" w:rsidR="00021A05" w:rsidRPr="00A20210" w:rsidRDefault="00021A05" w:rsidP="00021A05">
      <w:pPr>
        <w:pStyle w:val="TH"/>
      </w:pPr>
      <w:r w:rsidRPr="007F2770">
        <w:object w:dxaOrig="10078" w:dyaOrig="4919" w14:anchorId="00D907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75pt" o:ole="">
            <v:imagedata r:id="rId13" o:title="" cropbottom="19128f" cropright="607f"/>
          </v:shape>
          <o:OLEObject Type="Embed" ProgID="Visio.Drawing.11" ShapeID="_x0000_i1025" DrawAspect="Content" ObjectID="_1774113464" r:id="rId14"/>
        </w:object>
      </w:r>
    </w:p>
    <w:p w14:paraId="034FFDB9" w14:textId="77777777" w:rsidR="00021A05" w:rsidRPr="0053150A" w:rsidRDefault="00021A05" w:rsidP="00021A0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080C7C78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0816B" w14:textId="77777777" w:rsidR="004C520B" w:rsidRPr="007F2770" w:rsidRDefault="004C520B" w:rsidP="004C520B">
      <w:pPr>
        <w:pStyle w:val="4"/>
      </w:pPr>
      <w:bookmarkStart w:id="10" w:name="_Toc160553849"/>
      <w:bookmarkStart w:id="11" w:name="_Toc160553860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0"/>
    </w:p>
    <w:p w14:paraId="7571DAAE" w14:textId="5E775D91" w:rsidR="004C520B" w:rsidRPr="007F2770" w:rsidRDefault="004C520B" w:rsidP="004C520B">
      <w:del w:id="12" w:author="Xiaomi" w:date="2024-04-07T17:09:00Z">
        <w:r w:rsidRPr="007F2770" w:rsidDel="004C520B">
          <w:delText xml:space="preserve">THE </w:delText>
        </w:r>
      </w:del>
      <w:ins w:id="13" w:author="Xiaomi" w:date="2024-04-07T17:09:00Z">
        <w:r w:rsidRPr="007F2770">
          <w:t>T</w:t>
        </w:r>
        <w:r>
          <w:t>he</w:t>
        </w:r>
        <w:r w:rsidRPr="007F2770">
          <w:t xml:space="preserve"> </w:t>
        </w:r>
      </w:ins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del w:id="14" w:author="Xiaomi" w:date="2024-04-07T17:11:00Z">
        <w:r w:rsidDel="00184F66">
          <w:rPr>
            <w:lang w:eastAsia="zh-CN"/>
          </w:rPr>
          <w:delText xml:space="preserve">user plane connection </w:delText>
        </w:r>
        <w:r w:rsidRPr="007E45FC" w:rsidDel="00184F66">
          <w:rPr>
            <w:lang w:eastAsia="zh-CN"/>
          </w:rPr>
          <w:delText xml:space="preserve">establishment </w:delText>
        </w:r>
        <w:r w:rsidDel="00184F66">
          <w:rPr>
            <w:lang w:eastAsia="zh-CN"/>
          </w:rPr>
          <w:delText>request</w:delText>
        </w:r>
        <w:r w:rsidDel="00184F66">
          <w:rPr>
            <w:rFonts w:hint="eastAsia"/>
            <w:lang w:eastAsia="zh-CN"/>
          </w:rPr>
          <w:delText xml:space="preserve"> </w:delText>
        </w:r>
      </w:del>
      <w:ins w:id="15" w:author="Xiaomi" w:date="2024-04-07T17:11:00Z">
        <w:r w:rsidR="00184F66">
          <w:rPr>
            <w:lang w:eastAsia="zh-CN"/>
          </w:rPr>
          <w:t xml:space="preserve">USER PLANE CONNECTION ESATBLISHMENT REQUEST </w:t>
        </w:r>
      </w:ins>
      <w:r>
        <w:rPr>
          <w:rFonts w:hint="eastAsia"/>
          <w:lang w:eastAsia="zh-CN"/>
        </w:rPr>
        <w:t xml:space="preserve">received from </w:t>
      </w:r>
      <w:ins w:id="16" w:author="Xiaomi" w:date="2024-04-07T17:12:00Z">
        <w:r w:rsidR="00D442F0">
          <w:rPr>
            <w:lang w:eastAsia="zh-CN"/>
          </w:rPr>
          <w:t xml:space="preserve">the </w:t>
        </w:r>
      </w:ins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2BDF4C4F" w14:textId="77777777" w:rsidR="004C520B" w:rsidRPr="007F2770" w:rsidRDefault="004C520B" w:rsidP="004C520B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07F395C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BC83CEA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6BD5A337" w14:textId="77777777" w:rsidR="004C520B" w:rsidRPr="007F2770" w:rsidRDefault="004C520B" w:rsidP="004C520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C520B" w:rsidRPr="007F2770" w14:paraId="07FDE19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35662" w14:textId="77777777" w:rsidR="004C520B" w:rsidRPr="007F2770" w:rsidRDefault="004C520B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2E7" w14:textId="77777777" w:rsidR="004C520B" w:rsidRPr="007F2770" w:rsidRDefault="004C520B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440C9" w14:textId="77777777" w:rsidR="004C520B" w:rsidRPr="007F2770" w:rsidRDefault="004C520B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65A0C" w14:textId="77777777" w:rsidR="004C520B" w:rsidRPr="007F2770" w:rsidRDefault="004C520B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884D" w14:textId="77777777" w:rsidR="004C520B" w:rsidRPr="007F2770" w:rsidRDefault="004C520B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EDB3F" w14:textId="77777777" w:rsidR="004C520B" w:rsidRPr="007F2770" w:rsidRDefault="004C520B" w:rsidP="00430C5E">
            <w:pPr>
              <w:pStyle w:val="TAH"/>
            </w:pPr>
            <w:r w:rsidRPr="007F2770">
              <w:t>Length</w:t>
            </w:r>
          </w:p>
        </w:tc>
      </w:tr>
      <w:tr w:rsidR="004C520B" w:rsidRPr="007F2770" w14:paraId="5A29E32C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8AA" w14:textId="77777777" w:rsidR="004C520B" w:rsidRPr="007F2770" w:rsidRDefault="004C520B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406E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B186" w14:textId="77777777" w:rsidR="004C520B" w:rsidRPr="007F2770" w:rsidRDefault="004C520B" w:rsidP="00430C5E">
            <w:pPr>
              <w:pStyle w:val="TAL"/>
            </w:pPr>
            <w:r w:rsidRPr="007F2770">
              <w:t>Message type</w:t>
            </w:r>
          </w:p>
          <w:p w14:paraId="05653B4C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8F61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3BA2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5C97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109CEED" w14:textId="16B91C17" w:rsidR="004C520B" w:rsidRDefault="004C520B" w:rsidP="004C520B">
      <w:pPr>
        <w:rPr>
          <w:lang w:eastAsia="zh-CN"/>
        </w:rPr>
      </w:pPr>
    </w:p>
    <w:p w14:paraId="790C44E8" w14:textId="7116E76C" w:rsidR="004C520B" w:rsidRPr="004C520B" w:rsidRDefault="004C520B" w:rsidP="004C5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09925" w14:textId="1B0F324F" w:rsidR="00021A05" w:rsidRDefault="00021A05" w:rsidP="00021A05">
      <w:pPr>
        <w:pStyle w:val="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11"/>
    </w:p>
    <w:p w14:paraId="6B3FDD35" w14:textId="77777777" w:rsidR="00021A05" w:rsidRPr="00C33F68" w:rsidRDefault="00021A05" w:rsidP="00021A05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</w:t>
      </w:r>
      <w:ins w:id="17" w:author="Xiaomi" w:date="2024-04-07T14:14:00Z">
        <w:r>
          <w:t xml:space="preserve"> </w:t>
        </w:r>
      </w:ins>
      <w:r w:rsidRPr="007F2770">
        <w:t>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0C162003" w14:textId="77777777" w:rsidR="00021A05" w:rsidRDefault="00021A05" w:rsidP="00021A0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47D6B9FA" w14:textId="77777777" w:rsidR="00021A05" w:rsidRPr="00C33F68" w:rsidRDefault="00021A05" w:rsidP="00021A05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09A36C17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A99014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0416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EEC25E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0DEA5DF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765CF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9227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BBB38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A2F9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319B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BF66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99BD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BA87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FB4D2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8A5B9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AF495DD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453B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CF5D7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008E8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270E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F2A98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EA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268D2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2C319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76ED2E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E590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A7EE5A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FCE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63030E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78F638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A9CC9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D87B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3C2FE7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68224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B750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8527C4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37A13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021A05" w:rsidRPr="00C33F68" w14:paraId="3542B9EB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CD45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ABE36E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0B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F289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5A6E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14CD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CE2BF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79D50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EF85F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3A662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6DB7A0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34EA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28A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48E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3192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6B7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256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7950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CE04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45556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EB3EF9" w14:textId="77777777" w:rsidR="00021A05" w:rsidRPr="00C33F68" w:rsidRDefault="00021A05" w:rsidP="004A0D60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021A05" w:rsidRPr="00C33F68" w14:paraId="2A8538A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602E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A9BB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43A4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CB998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8C31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18FD7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80B5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6DE9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64197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0590" w14:textId="77777777" w:rsidR="00021A05" w:rsidRPr="00C33F68" w:rsidRDefault="00021A05" w:rsidP="004A0D6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53DA7817" w14:textId="77777777" w:rsidR="00021A05" w:rsidRDefault="00021A05" w:rsidP="00021A05">
      <w:pPr>
        <w:rPr>
          <w:lang w:eastAsia="zh-CN"/>
        </w:rPr>
      </w:pPr>
    </w:p>
    <w:p w14:paraId="7F3DF101" w14:textId="77777777" w:rsidR="00021A05" w:rsidRPr="00C33F68" w:rsidRDefault="00021A05" w:rsidP="00021A05">
      <w:pPr>
        <w:pStyle w:val="TH"/>
        <w:rPr>
          <w:lang w:eastAsia="zh-CN"/>
        </w:rPr>
      </w:pPr>
      <w:r w:rsidRPr="00C33F68">
        <w:lastRenderedPageBreak/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13A1FF83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53ADBA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5D82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DC331F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9E20F3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3F07F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E22EA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E184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B77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B3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B33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42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8C9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EA758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BE0F5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3AC101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D8BC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97A4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291F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58F7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E661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9F0BE6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828F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9086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3AAA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7EAEB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4E4BEC1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115B8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B20DD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8A324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7627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82BAA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7015D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1AC79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42649E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ABFE3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0540A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021A05" w:rsidRPr="00C33F68" w14:paraId="4B78175A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6B1A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A2EB5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2EA3E7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2C010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F1C4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0C8A04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77419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CDC93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CE646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AD41C" w14:textId="77777777" w:rsidR="00021A05" w:rsidRPr="002274BD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70C3356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4C81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DF8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79788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08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A585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C6B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33D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053E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1BA8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AE47FA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021A05" w:rsidRPr="00C33F68" w14:paraId="19F03E6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1A4B3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3BF0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3CD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BB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42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1C6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76D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BA1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B4BA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4298E4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021A05" w:rsidRPr="00C33F68" w14:paraId="357C160F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65AD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26F1A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10379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31FCC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BB6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82880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46813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856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58E4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FBC6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>
              <w:rPr>
                <w:lang w:eastAsia="zh-CN"/>
              </w:rP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</w:p>
        </w:tc>
      </w:tr>
      <w:tr w:rsidR="00021A05" w:rsidRPr="00C33F68" w14:paraId="23CD0EB4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7185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D81B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074272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CE2E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E8DF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A85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7D09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9AB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8253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8FA0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021A05" w:rsidRPr="00C33F68" w14:paraId="483912D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9C44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AC2DD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684F1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F6DC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3B3F3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EB5BE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31729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0654F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5509C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226D8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establishment reject</w:t>
            </w:r>
          </w:p>
        </w:tc>
      </w:tr>
      <w:tr w:rsidR="00021A05" w:rsidRPr="00C33F68" w14:paraId="0C4375C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3E0C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2E7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D650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8BCD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075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92FC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9E10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B4C59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BCB4A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AEE43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command</w:t>
            </w:r>
          </w:p>
        </w:tc>
      </w:tr>
      <w:tr w:rsidR="00021A05" w:rsidRPr="00C33F68" w14:paraId="4783B7B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938C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488C1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F391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8F080A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34673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94F8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CA2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985B0C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E9C3BB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6DE1C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onnection 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021A05" w:rsidRPr="00C33F68" w14:paraId="5EFC9E27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B64E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BF7E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D11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C832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7D2C0" w14:textId="77777777" w:rsidR="00021A05" w:rsidRDefault="00021A05" w:rsidP="004A0D6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CC62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A803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5054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911DB" w14:textId="77777777" w:rsidR="00021A05" w:rsidRPr="00172472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EED91" w14:textId="77777777" w:rsidR="00021A05" w:rsidRPr="00172472" w:rsidRDefault="00021A05" w:rsidP="004A0D6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07B16BCF" w14:textId="09E9CB61" w:rsidR="0089435B" w:rsidRDefault="0089435B">
      <w:pPr>
        <w:rPr>
          <w:noProof/>
        </w:rPr>
      </w:pPr>
    </w:p>
    <w:p w14:paraId="692BEF80" w14:textId="63096894" w:rsidR="00021A05" w:rsidRPr="00021A05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1A05" w:rsidRPr="00021A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C0534" w14:textId="77777777" w:rsidR="00C614C5" w:rsidRDefault="00C614C5">
      <w:r>
        <w:separator/>
      </w:r>
    </w:p>
  </w:endnote>
  <w:endnote w:type="continuationSeparator" w:id="0">
    <w:p w14:paraId="3D9E9E18" w14:textId="77777777" w:rsidR="00C614C5" w:rsidRDefault="00C6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1468A" w14:textId="77777777" w:rsidR="00C614C5" w:rsidRDefault="00C614C5">
      <w:r>
        <w:separator/>
      </w:r>
    </w:p>
  </w:footnote>
  <w:footnote w:type="continuationSeparator" w:id="0">
    <w:p w14:paraId="25DC3DF9" w14:textId="77777777" w:rsidR="00C614C5" w:rsidRDefault="00C6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346BC"/>
    <w:multiLevelType w:val="hybridMultilevel"/>
    <w:tmpl w:val="C3EE0100"/>
    <w:lvl w:ilvl="0" w:tplc="484852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05"/>
    <w:rsid w:val="00022E4A"/>
    <w:rsid w:val="000A6394"/>
    <w:rsid w:val="000B7FED"/>
    <w:rsid w:val="000C038A"/>
    <w:rsid w:val="000C6598"/>
    <w:rsid w:val="000D44B3"/>
    <w:rsid w:val="000F6479"/>
    <w:rsid w:val="00105BDE"/>
    <w:rsid w:val="00113649"/>
    <w:rsid w:val="00145D43"/>
    <w:rsid w:val="001710B6"/>
    <w:rsid w:val="00184F6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073D"/>
    <w:rsid w:val="00416780"/>
    <w:rsid w:val="004242F1"/>
    <w:rsid w:val="0042640D"/>
    <w:rsid w:val="00453F3E"/>
    <w:rsid w:val="004B75B7"/>
    <w:rsid w:val="004C520B"/>
    <w:rsid w:val="005141D9"/>
    <w:rsid w:val="0051580D"/>
    <w:rsid w:val="00520CA3"/>
    <w:rsid w:val="00547111"/>
    <w:rsid w:val="005625CB"/>
    <w:rsid w:val="00575053"/>
    <w:rsid w:val="00592D74"/>
    <w:rsid w:val="005E2C44"/>
    <w:rsid w:val="005E686D"/>
    <w:rsid w:val="00621188"/>
    <w:rsid w:val="006257ED"/>
    <w:rsid w:val="00653DE4"/>
    <w:rsid w:val="00665C47"/>
    <w:rsid w:val="006837E9"/>
    <w:rsid w:val="00695808"/>
    <w:rsid w:val="006B0589"/>
    <w:rsid w:val="006B46FB"/>
    <w:rsid w:val="006E21FB"/>
    <w:rsid w:val="006F7EDC"/>
    <w:rsid w:val="00792342"/>
    <w:rsid w:val="007977A8"/>
    <w:rsid w:val="007A2D61"/>
    <w:rsid w:val="007B512A"/>
    <w:rsid w:val="007C2097"/>
    <w:rsid w:val="007D6A07"/>
    <w:rsid w:val="007D6A43"/>
    <w:rsid w:val="007F7259"/>
    <w:rsid w:val="008040A8"/>
    <w:rsid w:val="00804359"/>
    <w:rsid w:val="0081496E"/>
    <w:rsid w:val="008279FA"/>
    <w:rsid w:val="008302CD"/>
    <w:rsid w:val="00857BF4"/>
    <w:rsid w:val="008626E7"/>
    <w:rsid w:val="00870EE7"/>
    <w:rsid w:val="008863B9"/>
    <w:rsid w:val="0089435B"/>
    <w:rsid w:val="008A45A6"/>
    <w:rsid w:val="008B7697"/>
    <w:rsid w:val="008D3CCC"/>
    <w:rsid w:val="008F3789"/>
    <w:rsid w:val="008F686C"/>
    <w:rsid w:val="00904800"/>
    <w:rsid w:val="009148DE"/>
    <w:rsid w:val="00941E30"/>
    <w:rsid w:val="00973BF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38A8"/>
    <w:rsid w:val="00B968C8"/>
    <w:rsid w:val="00BA3EC5"/>
    <w:rsid w:val="00BA51D9"/>
    <w:rsid w:val="00BB5DFC"/>
    <w:rsid w:val="00BD279D"/>
    <w:rsid w:val="00BD6BB8"/>
    <w:rsid w:val="00C614C5"/>
    <w:rsid w:val="00C645AC"/>
    <w:rsid w:val="00C64BE6"/>
    <w:rsid w:val="00C66BA2"/>
    <w:rsid w:val="00C870F6"/>
    <w:rsid w:val="00C95985"/>
    <w:rsid w:val="00CC5026"/>
    <w:rsid w:val="00CC68D0"/>
    <w:rsid w:val="00CD2DA0"/>
    <w:rsid w:val="00D03F9A"/>
    <w:rsid w:val="00D04CB8"/>
    <w:rsid w:val="00D06D51"/>
    <w:rsid w:val="00D24991"/>
    <w:rsid w:val="00D43097"/>
    <w:rsid w:val="00D442F0"/>
    <w:rsid w:val="00D50255"/>
    <w:rsid w:val="00D52ADE"/>
    <w:rsid w:val="00D66520"/>
    <w:rsid w:val="00D70F07"/>
    <w:rsid w:val="00D72613"/>
    <w:rsid w:val="00D80124"/>
    <w:rsid w:val="00D84AE9"/>
    <w:rsid w:val="00DE34CF"/>
    <w:rsid w:val="00E13F3D"/>
    <w:rsid w:val="00E34898"/>
    <w:rsid w:val="00E459C4"/>
    <w:rsid w:val="00E513BA"/>
    <w:rsid w:val="00E53BC0"/>
    <w:rsid w:val="00E61DB9"/>
    <w:rsid w:val="00E7711D"/>
    <w:rsid w:val="00EB09B7"/>
    <w:rsid w:val="00ED46EA"/>
    <w:rsid w:val="00EE7D7C"/>
    <w:rsid w:val="00F25D98"/>
    <w:rsid w:val="00F300FB"/>
    <w:rsid w:val="00F61657"/>
    <w:rsid w:val="00F918C0"/>
    <w:rsid w:val="00FB03B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21A0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21A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21A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1A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1A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1A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1010</Words>
  <Characters>4958</Characters>
  <Application>Microsoft Office Word</Application>
  <DocSecurity>0</DocSecurity>
  <Lines>387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2024-04-08T07:26:00Z</dcterms:created>
  <dcterms:modified xsi:type="dcterms:W3CDTF">2024-04-08T12:29:00Z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